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3B8AF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E36C0">
        <w:rPr>
          <w:b/>
          <w:noProof/>
          <w:sz w:val="24"/>
        </w:rPr>
        <w:t>3151</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6FBACCF0" w:rsidR="001E41F3" w:rsidRPr="00410371" w:rsidRDefault="008E36C0" w:rsidP="00547111">
            <w:pPr>
              <w:pStyle w:val="CRCoverPage"/>
              <w:spacing w:after="0"/>
              <w:rPr>
                <w:noProof/>
              </w:rPr>
            </w:pPr>
            <w:r>
              <w:rPr>
                <w:b/>
                <w:noProof/>
                <w:sz w:val="28"/>
              </w:rPr>
              <w:t>0582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585013" w:rsidR="001E41F3" w:rsidRDefault="000E1C0F">
            <w:pPr>
              <w:pStyle w:val="CRCoverPage"/>
              <w:spacing w:after="0"/>
              <w:ind w:left="100"/>
              <w:rPr>
                <w:noProof/>
              </w:rPr>
            </w:pPr>
            <w:r>
              <w:t>6.3</w:t>
            </w:r>
            <w:r w:rsidR="00E81EDC">
              <w:t>.3.3</w:t>
            </w:r>
            <w:r w:rsidR="00205FD2">
              <w:t xml:space="preserve"> 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3A16AE" w:rsidR="001E41F3" w:rsidRDefault="00443AD8" w:rsidP="00205FD2">
            <w:pPr>
              <w:pStyle w:val="CRCoverPage"/>
              <w:spacing w:after="0"/>
              <w:ind w:left="100"/>
              <w:rPr>
                <w:noProof/>
              </w:rPr>
            </w:pPr>
            <w:r>
              <w:rPr>
                <w:noProof/>
              </w:rPr>
              <w:t xml:space="preserve">Subclause </w:t>
            </w:r>
            <w:r w:rsidR="000E1C0F">
              <w:t>6.3</w:t>
            </w:r>
            <w:r w:rsidR="00E81EDC">
              <w:t>.3.3</w:t>
            </w:r>
            <w:r w:rsidR="000B43A1">
              <w:rPr>
                <w:lang w:eastAsia="ko-KR"/>
              </w:rPr>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A6D42F" w:rsidR="001E41F3" w:rsidRDefault="000E1C0F">
            <w:pPr>
              <w:pStyle w:val="CRCoverPage"/>
              <w:spacing w:after="0"/>
              <w:ind w:left="100"/>
              <w:rPr>
                <w:noProof/>
              </w:rPr>
            </w:pPr>
            <w:r>
              <w:t>6.3</w:t>
            </w:r>
            <w:r w:rsidR="00E81EDC">
              <w:t>.3.3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086A52DE" w14:textId="77777777" w:rsidR="00E81EDC" w:rsidRPr="0073469F" w:rsidRDefault="00E81EDC" w:rsidP="00E81EDC">
      <w:pPr>
        <w:pStyle w:val="Heading4"/>
        <w:rPr>
          <w:noProof/>
        </w:rPr>
      </w:pPr>
      <w:bookmarkStart w:id="3" w:name="_Toc20155671"/>
      <w:bookmarkStart w:id="4" w:name="_Toc27500826"/>
      <w:bookmarkStart w:id="5" w:name="_Toc36048951"/>
      <w:bookmarkStart w:id="6" w:name="_Toc20155599"/>
      <w:bookmarkStart w:id="7" w:name="_Toc27500754"/>
      <w:bookmarkStart w:id="8" w:name="_Toc36048879"/>
      <w:bookmarkStart w:id="9" w:name="_Toc20155546"/>
      <w:bookmarkStart w:id="10" w:name="_Toc27500701"/>
      <w:bookmarkStart w:id="11" w:name="_Toc36048826"/>
      <w:bookmarkStart w:id="12" w:name="_Toc20155648"/>
      <w:bookmarkStart w:id="13" w:name="_Toc27500803"/>
      <w:bookmarkStart w:id="14" w:name="_Toc36048928"/>
      <w:bookmarkStart w:id="15" w:name="_Toc20155649"/>
      <w:bookmarkStart w:id="16" w:name="_Toc27500804"/>
      <w:bookmarkStart w:id="17" w:name="_Toc36048929"/>
      <w:bookmarkStart w:id="18" w:name="_Toc20155652"/>
      <w:bookmarkStart w:id="19" w:name="_Toc27500807"/>
      <w:bookmarkStart w:id="20" w:name="_Toc36048932"/>
      <w:bookmarkStart w:id="21" w:name="_Toc20155654"/>
      <w:bookmarkStart w:id="22" w:name="_Toc27500809"/>
      <w:bookmarkStart w:id="23" w:name="_Toc36048934"/>
      <w:r w:rsidRPr="0073469F">
        <w:rPr>
          <w:noProof/>
        </w:rPr>
        <w:t>6.3.3.3</w:t>
      </w:r>
      <w:r w:rsidRPr="0073469F">
        <w:rPr>
          <w:noProof/>
        </w:rPr>
        <w:tab/>
        <w:t>Handling of the acknowledged call setup timer (TNG1)</w:t>
      </w:r>
      <w:bookmarkEnd w:id="3"/>
      <w:bookmarkEnd w:id="4"/>
      <w:bookmarkEnd w:id="5"/>
    </w:p>
    <w:p w14:paraId="3917AA59" w14:textId="446D0DAC" w:rsidR="00E81EDC" w:rsidRDefault="00E81EDC" w:rsidP="00E81EDC">
      <w:pPr>
        <w:rPr>
          <w:ins w:id="24" w:author="Mike Dolan-1" w:date="2020-04-24T14:03:00Z"/>
        </w:rPr>
      </w:pPr>
      <w:ins w:id="25" w:author="Mike Dolan-1" w:date="2020-04-24T14:03:00Z">
        <w:r>
          <w:t>Within this subclause, the term</w:t>
        </w:r>
      </w:ins>
      <w:ins w:id="26" w:author="Mike Dolan-1" w:date="2020-04-24T14:27:00Z">
        <w:r w:rsidR="00952165">
          <w:t>s "group document" and</w:t>
        </w:r>
      </w:ins>
      <w:ins w:id="27" w:author="Mike Dolan-1" w:date="2020-04-24T14:03:00Z">
        <w:r>
          <w:t xml:space="preserve"> "group document</w:t>
        </w:r>
      </w:ins>
      <w:ins w:id="28" w:author="Mike Dolan-1" w:date="2020-04-24T14:24:00Z">
        <w:r w:rsidR="00952165" w:rsidRPr="00952165">
          <w:t xml:space="preserve"> </w:t>
        </w:r>
        <w:r w:rsidR="00952165" w:rsidRPr="0073469F">
          <w:t>retrieved f</w:t>
        </w:r>
        <w:r w:rsidR="00952165">
          <w:t>rom the group management server</w:t>
        </w:r>
      </w:ins>
      <w:ins w:id="29" w:author="Mike Dolan-1" w:date="2020-04-24T14:03:00Z">
        <w:r>
          <w:t>" shall be understood to mean:</w:t>
        </w:r>
      </w:ins>
    </w:p>
    <w:p w14:paraId="5BEEF7B7" w14:textId="77777777" w:rsidR="00E81EDC" w:rsidRDefault="00E81EDC">
      <w:pPr>
        <w:pStyle w:val="B1"/>
        <w:rPr>
          <w:ins w:id="30" w:author="Mike Dolan-1" w:date="2020-04-24T14:03:00Z"/>
        </w:rPr>
        <w:pPrChange w:id="31" w:author="Mike Dolan-1" w:date="2020-04-23T10:36:00Z">
          <w:pPr/>
        </w:pPrChange>
      </w:pPr>
      <w:ins w:id="32" w:author="Mike Dolan-1" w:date="2020-04-24T14:03:00Z">
        <w:r>
          <w:t>1)</w:t>
        </w:r>
        <w:r>
          <w:tab/>
        </w:r>
        <w:proofErr w:type="gramStart"/>
        <w:r>
          <w:t>in</w:t>
        </w:r>
        <w:proofErr w:type="gramEnd"/>
        <w:r>
          <w:t xml:space="preserve"> the case of a group that has its own group document in the GMS, then that group document; or</w:t>
        </w:r>
      </w:ins>
    </w:p>
    <w:p w14:paraId="79A20A15" w14:textId="7DEE5E53" w:rsidR="00E81EDC" w:rsidRDefault="00E81EDC">
      <w:pPr>
        <w:pStyle w:val="B1"/>
        <w:rPr>
          <w:ins w:id="33" w:author="Mike Dolan-1" w:date="2020-04-24T14:03:00Z"/>
        </w:rPr>
        <w:pPrChange w:id="34" w:author="Mike Dolan-1" w:date="2020-04-23T10:36:00Z">
          <w:pPr/>
        </w:pPrChange>
      </w:pPr>
      <w:ins w:id="35" w:author="Mike Dolan-1" w:date="2020-04-24T14:03:00Z">
        <w:r>
          <w:t>2)</w:t>
        </w:r>
        <w:r>
          <w:tab/>
          <w:t xml:space="preserve">in the case of a regroup based on a preconfigured group, then </w:t>
        </w:r>
        <w:r>
          <w:rPr>
            <w:noProof/>
          </w:rPr>
          <w:t xml:space="preserve">the </w:t>
        </w:r>
      </w:ins>
      <w:ins w:id="36" w:author="Mike Dolan-1" w:date="2020-04-24T14:24:00Z">
        <w:r w:rsidR="00952165">
          <w:rPr>
            <w:noProof/>
          </w:rPr>
          <w:t xml:space="preserve">logical </w:t>
        </w:r>
      </w:ins>
      <w:ins w:id="37" w:author="Mike Dolan-1" w:date="2020-04-24T14:03:00Z">
        <w:r>
          <w:rPr>
            <w:noProof/>
          </w:rPr>
          <w:t xml:space="preserve">group document </w:t>
        </w:r>
      </w:ins>
      <w:ins w:id="38" w:author="Mike Dolan-1" w:date="2020-04-24T14:24:00Z">
        <w:r w:rsidR="00952165">
          <w:rPr>
            <w:noProof/>
          </w:rPr>
          <w:t xml:space="preserve">comprised </w:t>
        </w:r>
      </w:ins>
      <w:ins w:id="39" w:author="Mike Dolan-1" w:date="2020-04-24T14:03:00Z">
        <w:r>
          <w:rPr>
            <w:noProof/>
          </w:rPr>
          <w:t>of the preconfigured group</w:t>
        </w:r>
      </w:ins>
      <w:ins w:id="40" w:author="Mike Dolan-1" w:date="2020-04-24T14:24:00Z">
        <w:r w:rsidR="00952165">
          <w:rPr>
            <w:noProof/>
          </w:rPr>
          <w:t xml:space="preserve"> and the list of users or </w:t>
        </w:r>
      </w:ins>
      <w:ins w:id="41" w:author="Mike Dolan-1" w:date="2020-04-24T14:25:00Z">
        <w:r w:rsidR="00952165">
          <w:rPr>
            <w:noProof/>
          </w:rPr>
          <w:t xml:space="preserve">list of </w:t>
        </w:r>
      </w:ins>
      <w:ins w:id="42" w:author="Mike Dolan-1" w:date="2020-04-24T14:24:00Z">
        <w:r w:rsidR="00952165">
          <w:rPr>
            <w:noProof/>
          </w:rPr>
          <w:t>constituent groups</w:t>
        </w:r>
      </w:ins>
      <w:ins w:id="43" w:author="Mike Dolan-1" w:date="2020-04-24T14:25:00Z">
        <w:r w:rsidR="00952165">
          <w:rPr>
            <w:noProof/>
          </w:rPr>
          <w:t xml:space="preserve"> that are members of the regroup based on a preconfigured group</w:t>
        </w:r>
      </w:ins>
      <w:ins w:id="44" w:author="Mike Dolan-1" w:date="2020-04-24T14:03:00Z">
        <w:r>
          <w:rPr>
            <w:noProof/>
          </w:rPr>
          <w:t>.</w:t>
        </w:r>
      </w:ins>
    </w:p>
    <w:p w14:paraId="71F9BBAD" w14:textId="77777777" w:rsidR="00E81EDC" w:rsidRPr="007707F7" w:rsidRDefault="00E81EDC" w:rsidP="00E81EDC">
      <w:r w:rsidRPr="0073469F">
        <w:t xml:space="preserve">When the controlling MCPTT function receives a SIP INVITE request to initiate a group session and there are members of </w:t>
      </w:r>
      <w:r w:rsidRPr="007707F7">
        <w:t>the group document retrieved from the group management server that are affiliated and are marked as &lt;on-network-required&gt; as specified in 3GPP TS 24.481 [31], then the controlling MCPTT function shall start timer TNG1 (acknowledged call setup timer) with a timer value as described in Annex B.2.1, prior to sending out SIP INVITE requests inviting group members to the group session.</w:t>
      </w:r>
    </w:p>
    <w:p w14:paraId="14A1E26C" w14:textId="77777777" w:rsidR="00E81EDC" w:rsidRPr="007707F7" w:rsidRDefault="00E81EDC" w:rsidP="00E81EDC">
      <w:r w:rsidRPr="007707F7">
        <w:t>When the controlling MCPTT function receives all SIP 200 (OK) responses to the SIP INVITE requests, from all affiliated and &lt;on-network-required&gt; members then the controlling MCPTT function shall stop timer TNG1 (acknowledged call setup timer) and if the local counter of the number of SIP 200 (OK) responses received from invited members is greater than or equal to the value of the &lt;on-network-minimum-number-to-start&gt; element of the group document, the controlling MCPTT function shall send a SIP 200 (OK) response to the initiating MCPTT client.</w:t>
      </w:r>
    </w:p>
    <w:p w14:paraId="21780567" w14:textId="77777777" w:rsidR="00E81EDC" w:rsidRPr="007707F7" w:rsidRDefault="00E81EDC" w:rsidP="00E81EDC">
      <w:pPr>
        <w:pStyle w:val="NO"/>
      </w:pPr>
      <w:r w:rsidRPr="007707F7">
        <w:t>NOTE 1:</w:t>
      </w:r>
      <w:r w:rsidRPr="007707F7">
        <w:tab/>
        <w:t>MCPTT clients that are affiliated but are not &lt;on-network-required&gt; members that have not yet responded will be considered as joining an ongoing session when the controlling MCPTT function receives SIP 200 (OK) responses from these MCPTT clients.</w:t>
      </w:r>
    </w:p>
    <w:p w14:paraId="147414CA" w14:textId="77777777" w:rsidR="00E81EDC" w:rsidRPr="007707F7" w:rsidRDefault="00E81EDC" w:rsidP="00E81EDC">
      <w:r w:rsidRPr="007707F7">
        <w:t>After expiry of timer TNG1 (acknowledged call setup timer) and the local counter of the number of SIP 200 (OK) responses received from invited members is less than the value of the &lt;on-network-minimum-number-to-start&gt; element of the group document, then the controlling MCPTT function shall wait until further responses have been received from invited clients and the value of the local counter of the number of SIP 200 (OK) responses received from invited members is equal to the &lt;on-network-minimum-number-to-start&gt;, before continuing with the timer TNG1 expiry procedures in this subclause.</w:t>
      </w:r>
    </w:p>
    <w:p w14:paraId="444E5117" w14:textId="77777777" w:rsidR="00E81EDC" w:rsidRPr="007707F7" w:rsidRDefault="00E81EDC" w:rsidP="00E81EDC">
      <w:r w:rsidRPr="007707F7">
        <w:t>After expiry of timer TNG1 (acknowledged call setup timer) and the local counter of the number of SIP 200 (OK) responses received from invited members is greater or equal to the value of the &lt;on-network-minimum-number-to-start&gt; element of the group document, the controlling MCPTT function shall execute the steps described below:</w:t>
      </w:r>
    </w:p>
    <w:p w14:paraId="0B89B2AE" w14:textId="77777777" w:rsidR="00E81EDC" w:rsidRPr="0073469F" w:rsidRDefault="00E81EDC" w:rsidP="00E81EDC">
      <w:pPr>
        <w:pStyle w:val="B1"/>
      </w:pPr>
      <w:r w:rsidRPr="007707F7">
        <w:t>1)</w:t>
      </w:r>
      <w:r w:rsidRPr="007707F7">
        <w:tab/>
      </w:r>
      <w:proofErr w:type="gramStart"/>
      <w:r w:rsidRPr="007707F7">
        <w:t>if</w:t>
      </w:r>
      <w:proofErr w:type="gramEnd"/>
      <w:r w:rsidRPr="007707F7">
        <w:t xml:space="preserve"> the &lt;on-network-action-upon-expiration-of-</w:t>
      </w:r>
      <w:r w:rsidRPr="007707F7">
        <w:rPr>
          <w:rFonts w:eastAsia="SimSun"/>
        </w:rPr>
        <w:t>timeout-for-acknowledgement-of-required-members</w:t>
      </w:r>
      <w:r w:rsidRPr="007707F7">
        <w:t>&gt; element configured in the group document for the</w:t>
      </w:r>
      <w:r>
        <w:t xml:space="preserve"> action on </w:t>
      </w:r>
      <w:r w:rsidRPr="0073469F">
        <w:t xml:space="preserve">expiry of the timer </w:t>
      </w:r>
      <w:r>
        <w:t>is set to "proceed"</w:t>
      </w:r>
      <w:r w:rsidRPr="0073469F">
        <w:t xml:space="preserve"> indicat</w:t>
      </w:r>
      <w:r>
        <w:t>ing</w:t>
      </w:r>
      <w:r w:rsidRPr="0073469F">
        <w:t xml:space="preserve"> that the controlling MCPTT function should proceed with the setup of the group call, then the controlling MC</w:t>
      </w:r>
      <w:r>
        <w:t>P</w:t>
      </w:r>
      <w:r w:rsidRPr="0073469F">
        <w:t>TT function:</w:t>
      </w:r>
    </w:p>
    <w:p w14:paraId="3C987016" w14:textId="77777777" w:rsidR="00E81EDC" w:rsidRPr="0073469F" w:rsidRDefault="00E81EDC" w:rsidP="00E81EDC">
      <w:pPr>
        <w:pStyle w:val="B2"/>
      </w:pPr>
      <w:r w:rsidRPr="0073469F">
        <w:t>a)</w:t>
      </w:r>
      <w:r w:rsidRPr="0073469F">
        <w:tab/>
      </w:r>
      <w:proofErr w:type="gramStart"/>
      <w:r w:rsidRPr="0073469F">
        <w:t>shall</w:t>
      </w:r>
      <w:proofErr w:type="gramEnd"/>
      <w:r w:rsidRPr="0073469F">
        <w:t xml:space="preserve"> perform the following actions:</w:t>
      </w:r>
    </w:p>
    <w:p w14:paraId="3F10E2A5" w14:textId="77777777" w:rsidR="00E81EDC" w:rsidRPr="0073469F" w:rsidRDefault="00E81EDC" w:rsidP="00E81EDC">
      <w:pPr>
        <w:pStyle w:val="B3"/>
      </w:pPr>
      <w:proofErr w:type="spellStart"/>
      <w:r w:rsidRPr="0073469F">
        <w:t>i</w:t>
      </w:r>
      <w:proofErr w:type="spellEnd"/>
      <w:r w:rsidRPr="0073469F">
        <w:t>)</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14:paraId="05D3A7F1" w14:textId="77777777" w:rsidR="00E81EDC" w:rsidRPr="0073469F" w:rsidRDefault="00E81EDC" w:rsidP="00E81EDC">
      <w:pPr>
        <w:pStyle w:val="B3"/>
      </w:pPr>
      <w:r w:rsidRPr="0073469F">
        <w:t>ii)</w:t>
      </w:r>
      <w:r w:rsidRPr="0073469F">
        <w:tab/>
      </w:r>
      <w:proofErr w:type="gramStart"/>
      <w:r w:rsidRPr="0073469F">
        <w:t>include</w:t>
      </w:r>
      <w:proofErr w:type="gramEnd"/>
      <w:r w:rsidRPr="0073469F">
        <w:t xml:space="preserve"> in the SIP 200 (OK) response the warning text set to "111 group call proceeded without all required group members" in a Warning header field as specified in subclause 4.4;</w:t>
      </w:r>
    </w:p>
    <w:p w14:paraId="23DE6D6B" w14:textId="77777777" w:rsidR="00E81EDC" w:rsidRPr="0073469F" w:rsidRDefault="00E81EDC" w:rsidP="00E81EDC">
      <w:pPr>
        <w:pStyle w:val="B3"/>
      </w:pPr>
      <w:r w:rsidRPr="0073469F">
        <w:t>iii)</w:t>
      </w:r>
      <w:r w:rsidRPr="0073469F">
        <w:tab/>
        <w:t>include in the SIP 200 (OK) response an SDP answer to the SDP offer in the incoming SIP INVITE request as specified in the subclause </w:t>
      </w:r>
      <w:r w:rsidRPr="0073469F">
        <w:rPr>
          <w:lang w:eastAsia="ko-KR"/>
        </w:rPr>
        <w:t>6.3.3.2.1;</w:t>
      </w:r>
    </w:p>
    <w:p w14:paraId="2718636F" w14:textId="77777777" w:rsidR="00E81EDC" w:rsidRPr="0073469F" w:rsidRDefault="00E81EDC" w:rsidP="00E81EDC">
      <w:pPr>
        <w:pStyle w:val="B3"/>
      </w:pPr>
      <w:r w:rsidRPr="0073469F">
        <w:t>iv)</w:t>
      </w:r>
      <w:r w:rsidRPr="0073469F">
        <w:tab/>
      </w:r>
      <w:proofErr w:type="gramStart"/>
      <w:r w:rsidRPr="0073469F">
        <w:t>interact</w:t>
      </w:r>
      <w:proofErr w:type="gramEnd"/>
      <w:r w:rsidRPr="0073469F">
        <w:t xml:space="preserve"> with the media plane as specified in 3GPP TS 24.380 [5]; and</w:t>
      </w:r>
    </w:p>
    <w:p w14:paraId="6DAB70B0" w14:textId="77777777" w:rsidR="00E81EDC" w:rsidRPr="0073469F" w:rsidRDefault="00E81EDC" w:rsidP="00E81EDC">
      <w:pPr>
        <w:pStyle w:val="NO"/>
      </w:pPr>
      <w:r w:rsidRPr="0073469F">
        <w:t>NOTE 2:</w:t>
      </w:r>
      <w:r w:rsidRPr="0073469F">
        <w:tab/>
        <w:t>Resulting media plane processing is completed before the next step is performed.</w:t>
      </w:r>
    </w:p>
    <w:p w14:paraId="650F0832" w14:textId="77777777" w:rsidR="00E81EDC" w:rsidRPr="0073469F" w:rsidRDefault="00E81EDC" w:rsidP="00E81EDC">
      <w:pPr>
        <w:pStyle w:val="B3"/>
      </w:pPr>
      <w:r w:rsidRPr="0073469F">
        <w:t>v)</w:t>
      </w:r>
      <w:r w:rsidRPr="0073469F">
        <w:tab/>
      </w:r>
      <w:proofErr w:type="gramStart"/>
      <w:r w:rsidRPr="0073469F">
        <w:t>send</w:t>
      </w:r>
      <w:proofErr w:type="gramEnd"/>
      <w:r w:rsidRPr="0073469F">
        <w:t xml:space="preserve"> a SIP 200 (OK) response to the inviting MCPTT client according to 3GPP TS 24.229 [4];</w:t>
      </w:r>
    </w:p>
    <w:p w14:paraId="0CBA5489" w14:textId="77777777" w:rsidR="00E81EDC" w:rsidRPr="0073469F" w:rsidRDefault="00E81EDC" w:rsidP="00E81EDC">
      <w:pPr>
        <w:pStyle w:val="B2"/>
      </w:pPr>
      <w:r w:rsidRPr="0073469F">
        <w:t>b)</w:t>
      </w:r>
      <w:r w:rsidRPr="0073469F">
        <w:tab/>
      </w:r>
      <w:proofErr w:type="gramStart"/>
      <w:r w:rsidRPr="0073469F">
        <w:t>when</w:t>
      </w:r>
      <w:proofErr w:type="gramEnd"/>
      <w:r w:rsidRPr="0073469F">
        <w:t xml:space="preserve">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14:paraId="6349D499" w14:textId="77777777" w:rsidR="00E81EDC" w:rsidRPr="0073469F" w:rsidRDefault="00E81EDC" w:rsidP="00E81EDC">
      <w:pPr>
        <w:pStyle w:val="B2"/>
      </w:pPr>
      <w:r w:rsidRPr="0073469F">
        <w:lastRenderedPageBreak/>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14:paraId="226DE0B4" w14:textId="77777777" w:rsidR="00E81EDC" w:rsidRPr="0073469F" w:rsidRDefault="00E81EDC" w:rsidP="00E81EDC">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t xml:space="preserve"> </w:t>
      </w:r>
      <w:r>
        <w:t>package</w:t>
      </w:r>
      <w:r w:rsidRPr="0073469F">
        <w:t>; and</w:t>
      </w:r>
    </w:p>
    <w:p w14:paraId="6C521B2D" w14:textId="77777777" w:rsidR="00E81EDC" w:rsidRPr="007707F7" w:rsidRDefault="00E81EDC" w:rsidP="00E81EDC">
      <w:pPr>
        <w:pStyle w:val="B1"/>
      </w:pPr>
      <w:r w:rsidRPr="0073469F">
        <w:t>2)</w:t>
      </w:r>
      <w:r w:rsidRPr="0073469F">
        <w:tab/>
      </w:r>
      <w:proofErr w:type="gramStart"/>
      <w:r w:rsidRPr="0073469F">
        <w:t>if</w:t>
      </w:r>
      <w:proofErr w:type="gramEnd"/>
      <w:r w:rsidRPr="0073469F">
        <w:t xml:space="preserve"> the </w:t>
      </w:r>
      <w:r>
        <w:t>&lt;on-</w:t>
      </w:r>
      <w:r w:rsidRPr="007707F7">
        <w:t>network-action-upon-expiration-of-</w:t>
      </w:r>
      <w:r w:rsidRPr="007707F7">
        <w:rPr>
          <w:rFonts w:eastAsia="SimSun"/>
        </w:rPr>
        <w:t>timeout-for-acknowledgement-of-required-members</w:t>
      </w:r>
      <w:r w:rsidRPr="007707F7">
        <w:t>&gt; element configured in the group document for the action on expiry of the timer is set to "abandon" indicating that the controlling MCPTT function should abandon the setup of the group call, then the controlling MCPTT function shall:</w:t>
      </w:r>
    </w:p>
    <w:p w14:paraId="24E9799F" w14:textId="77777777" w:rsidR="00E81EDC" w:rsidRPr="0073469F" w:rsidRDefault="00E81EDC" w:rsidP="00E81EDC">
      <w:pPr>
        <w:pStyle w:val="B2"/>
      </w:pPr>
      <w:r w:rsidRPr="007707F7">
        <w:t>a)</w:t>
      </w:r>
      <w:r w:rsidRPr="007707F7">
        <w:tab/>
        <w:t>send a SIP 480 (Temporarily Unavailable) response to the MCPTT client that originated the group session with the warning text set to "112</w:t>
      </w:r>
      <w:r w:rsidRPr="0073469F">
        <w:t xml:space="preserve"> group call abandoned due to required group members not part of the group session" in a Warning header field as specified in subclause 4.4;</w:t>
      </w:r>
    </w:p>
    <w:p w14:paraId="2BEB8E5F" w14:textId="77777777" w:rsidR="00E81EDC" w:rsidRPr="0073469F" w:rsidRDefault="00E81EDC" w:rsidP="00E81EDC">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14:paraId="06C1A28A" w14:textId="77777777" w:rsidR="00E81EDC" w:rsidRPr="0073469F" w:rsidRDefault="00E81EDC" w:rsidP="00E81EDC">
      <w:pPr>
        <w:pStyle w:val="B2"/>
      </w:pPr>
      <w:r w:rsidRPr="0073469F">
        <w:t>c)</w:t>
      </w:r>
      <w:r w:rsidRPr="0073469F">
        <w:tab/>
      </w:r>
      <w:proofErr w:type="gramStart"/>
      <w:r w:rsidRPr="0073469F">
        <w:t>for</w:t>
      </w:r>
      <w:proofErr w:type="gramEnd"/>
      <w:r w:rsidRPr="0073469F">
        <w:t xml:space="preserve"> each non-confirmed dialog at the controlling MCPTT function, send a SIP CANCEL request towards the MCPTT clients invited to the group session in accordance with 3GPP TS 24.229 [4].</w:t>
      </w:r>
    </w:p>
    <w:p w14:paraId="4D853B4F" w14:textId="77777777" w:rsidR="00E81EDC" w:rsidRPr="0073469F" w:rsidRDefault="00E81EDC" w:rsidP="00E81EDC">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14:paraId="0B4121DD" w14:textId="77777777" w:rsidR="00E81EDC" w:rsidRPr="0073469F" w:rsidRDefault="00E81EDC" w:rsidP="00E81EDC">
      <w:pPr>
        <w:pStyle w:val="NO"/>
      </w:pPr>
      <w:r w:rsidRPr="0073469F">
        <w:t>NOTE 3:</w:t>
      </w:r>
      <w:r w:rsidRPr="0073469F">
        <w:tab/>
        <w:t>It is expected that this action is taken if the policy is to abandon the call on expiry of timer TNG1 (acknowledged call setup timer).</w:t>
      </w:r>
    </w:p>
    <w:p w14:paraId="5CBCDECB" w14:textId="77777777" w:rsidR="00E81EDC" w:rsidRPr="0073469F" w:rsidRDefault="00E81EDC" w:rsidP="00E81EDC">
      <w:pPr>
        <w:pStyle w:val="B1"/>
      </w:pPr>
      <w:r w:rsidRPr="0073469F">
        <w:t>1)</w:t>
      </w:r>
      <w:r w:rsidRPr="0073469F">
        <w:tab/>
      </w:r>
      <w:proofErr w:type="gramStart"/>
      <w:r w:rsidRPr="0073469F">
        <w:t>shall</w:t>
      </w:r>
      <w:proofErr w:type="gramEnd"/>
      <w:r w:rsidRPr="0073469F">
        <w:t xml:space="preserve"> stop timer TNG1 (acknowledged call setup timer); and</w:t>
      </w:r>
    </w:p>
    <w:p w14:paraId="54BC04D6" w14:textId="77777777" w:rsidR="00E81EDC" w:rsidRPr="0073469F" w:rsidRDefault="00E81EDC" w:rsidP="00E81EDC">
      <w:pPr>
        <w:pStyle w:val="B1"/>
      </w:pPr>
      <w:r w:rsidRPr="0073469F">
        <w:t>2)</w:t>
      </w:r>
      <w:r w:rsidRPr="0073469F">
        <w:tab/>
        <w:t xml:space="preserve">shall forward the </w:t>
      </w:r>
      <w:r>
        <w:t xml:space="preserve">final </w:t>
      </w:r>
      <w:r w:rsidRPr="0073469F">
        <w:t>SIP 4xx, 5xx or 6xx response towards the inviting MCPTT client with the warning text set to "112 group call abandoned due to required group member not part of the group session" in a Warning header field as specified in subclause 4.4.</w:t>
      </w:r>
    </w:p>
    <w:p w14:paraId="4C125F95" w14:textId="77777777" w:rsidR="00E81EDC" w:rsidRDefault="00E81EDC" w:rsidP="00E81EDC">
      <w:r w:rsidRPr="0073469F">
        <w:t>If</w:t>
      </w:r>
      <w:r>
        <w:t>:</w:t>
      </w:r>
    </w:p>
    <w:p w14:paraId="77E9A8CC" w14:textId="77777777" w:rsidR="00E81EDC" w:rsidRDefault="00E81EDC" w:rsidP="00E81EDC">
      <w:pPr>
        <w:pStyle w:val="B1"/>
      </w:pPr>
      <w:r>
        <w:t>1)</w:t>
      </w:r>
      <w: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t>;</w:t>
      </w:r>
    </w:p>
    <w:p w14:paraId="59FD99DC" w14:textId="77777777" w:rsidR="00E81EDC" w:rsidRPr="007707F7" w:rsidRDefault="00E81EDC" w:rsidP="00E81EDC">
      <w:pPr>
        <w:pStyle w:val="B1"/>
      </w:pPr>
      <w:r>
        <w:t>2)</w:t>
      </w:r>
      <w:r>
        <w:tab/>
      </w:r>
      <w:r w:rsidRPr="00B10B8E">
        <w:t xml:space="preserve">the local counter of the number of SIP 200 (OK) responses received </w:t>
      </w:r>
      <w:r w:rsidRPr="007707F7">
        <w:t>from invited members is greater than or equal to the value of the &lt;on-network-minimum-number-to-start&gt; element of the group document; and</w:t>
      </w:r>
    </w:p>
    <w:p w14:paraId="71048195" w14:textId="77777777" w:rsidR="00E81EDC" w:rsidRDefault="00E81EDC" w:rsidP="00E81EDC">
      <w:pPr>
        <w:pStyle w:val="B1"/>
      </w:pPr>
      <w:r w:rsidRPr="007707F7">
        <w:t>3)</w:t>
      </w:r>
      <w:r w:rsidRPr="007707F7">
        <w:tab/>
      </w:r>
      <w:proofErr w:type="gramStart"/>
      <w:r w:rsidRPr="007707F7">
        <w:t>based</w:t>
      </w:r>
      <w:proofErr w:type="gramEnd"/>
      <w:r w:rsidRPr="007707F7">
        <w:t xml:space="preserve"> on policy, the controlling MCPTT function decides to continue with the establishment of the</w:t>
      </w:r>
      <w:r w:rsidRPr="0073469F">
        <w:t xml:space="preserve"> group call without the affiliated and &lt;</w:t>
      </w:r>
      <w:r>
        <w:t>on-network-</w:t>
      </w:r>
      <w:r w:rsidRPr="0073469F">
        <w:t>required&gt; group member</w:t>
      </w:r>
      <w:r>
        <w:t>;</w:t>
      </w:r>
    </w:p>
    <w:p w14:paraId="54EC2A36" w14:textId="77777777" w:rsidR="00E81EDC" w:rsidRPr="0073469F" w:rsidRDefault="00E81EDC" w:rsidP="00E81EDC">
      <w:proofErr w:type="gramStart"/>
      <w:r w:rsidRPr="0073469F">
        <w:t>then</w:t>
      </w:r>
      <w:proofErr w:type="gramEnd"/>
      <w:r w:rsidRPr="0073469F">
        <w:t xml:space="preserve"> the controlling MCPTT function:</w:t>
      </w:r>
    </w:p>
    <w:p w14:paraId="031C47D7" w14:textId="77777777" w:rsidR="00E81EDC" w:rsidRPr="0073469F" w:rsidRDefault="00E81EDC" w:rsidP="00E81EDC">
      <w:pPr>
        <w:pStyle w:val="NO"/>
        <w:rPr>
          <w:rFonts w:eastAsia="Malgun Gothic"/>
        </w:rPr>
      </w:pPr>
      <w:r w:rsidRPr="0073469F">
        <w:t>NOTE 4:</w:t>
      </w:r>
      <w:r w:rsidRPr="0073469F">
        <w:tab/>
        <w:t>It is expected that this action is taken if the policy is to proceed with the call on expiry of timer TNG1 (acknowledged call setup timer).</w:t>
      </w:r>
    </w:p>
    <w:p w14:paraId="6EFCBDFF" w14:textId="77777777" w:rsidR="00E81EDC" w:rsidRPr="0073469F" w:rsidRDefault="00E81EDC" w:rsidP="00E81EDC">
      <w:pPr>
        <w:pStyle w:val="B1"/>
      </w:pPr>
      <w:r w:rsidRPr="0073469F">
        <w:t>1)</w:t>
      </w:r>
      <w:r w:rsidRPr="0073469F">
        <w:tab/>
      </w:r>
      <w:proofErr w:type="gramStart"/>
      <w:r w:rsidRPr="0073469F">
        <w:t>if</w:t>
      </w:r>
      <w:proofErr w:type="gramEnd"/>
      <w:r w:rsidRPr="0073469F">
        <w:t xml:space="preserve"> all other invited clients have not yet responded, shall continue running timer TNG1 (acknowledged call setup timer); and</w:t>
      </w:r>
    </w:p>
    <w:p w14:paraId="7111D6FF" w14:textId="77777777" w:rsidR="00E81EDC" w:rsidRPr="0073469F" w:rsidRDefault="00E81EDC" w:rsidP="00E81EDC">
      <w:pPr>
        <w:pStyle w:val="B1"/>
      </w:pPr>
      <w:r w:rsidRPr="0073469F">
        <w:t>2)</w:t>
      </w:r>
      <w:r w:rsidRPr="0073469F">
        <w:tab/>
      </w:r>
      <w:proofErr w:type="gramStart"/>
      <w:r w:rsidRPr="0073469F">
        <w:t>if</w:t>
      </w:r>
      <w:proofErr w:type="gramEnd"/>
      <w:r w:rsidRPr="0073469F">
        <w:t xml:space="preserve"> all other invited clients have responded with SIP 200 (OK) responses, shall</w:t>
      </w:r>
    </w:p>
    <w:p w14:paraId="5471F30A" w14:textId="77777777" w:rsidR="00E81EDC" w:rsidRPr="0073469F" w:rsidRDefault="00E81EDC" w:rsidP="00E81EDC">
      <w:pPr>
        <w:pStyle w:val="B2"/>
      </w:pPr>
      <w:r w:rsidRPr="0073469F">
        <w:t>a)</w:t>
      </w:r>
      <w:r w:rsidRPr="0073469F">
        <w:tab/>
      </w:r>
      <w:proofErr w:type="gramStart"/>
      <w:r w:rsidRPr="0073469F">
        <w:t>stop</w:t>
      </w:r>
      <w:proofErr w:type="gramEnd"/>
      <w:r w:rsidRPr="0073469F">
        <w:t xml:space="preserve"> timer TNG1 (acknowledged call setup timer);</w:t>
      </w:r>
    </w:p>
    <w:p w14:paraId="3285B0F5" w14:textId="77777777" w:rsidR="00E81EDC" w:rsidRPr="0073469F" w:rsidRDefault="00E81EDC" w:rsidP="00E81EDC">
      <w:pPr>
        <w:pStyle w:val="B2"/>
      </w:pPr>
      <w:r w:rsidRPr="0073469F">
        <w:t>b)</w:t>
      </w:r>
      <w:r w:rsidRPr="0073469F">
        <w:tab/>
      </w:r>
      <w:proofErr w:type="gramStart"/>
      <w:r w:rsidRPr="0073469F">
        <w:t>generate</w:t>
      </w:r>
      <w:proofErr w:type="gramEnd"/>
      <w:r w:rsidRPr="0073469F">
        <w:t xml:space="preserve"> SIP 200 (OK) response to the SIP INVITE request as specified in the subclause </w:t>
      </w:r>
      <w:r w:rsidRPr="0073469F">
        <w:rPr>
          <w:lang w:eastAsia="ko-KR"/>
        </w:rPr>
        <w:t xml:space="preserve">6.3.3.2.2 </w:t>
      </w:r>
      <w:r w:rsidRPr="0073469F">
        <w:t>before continuing with the rest of the steps;</w:t>
      </w:r>
    </w:p>
    <w:p w14:paraId="4DE2772D" w14:textId="77777777" w:rsidR="00E81EDC" w:rsidRPr="0073469F" w:rsidRDefault="00E81EDC" w:rsidP="00E81EDC">
      <w:pPr>
        <w:pStyle w:val="B2"/>
      </w:pPr>
      <w:r w:rsidRPr="0073469F">
        <w:lastRenderedPageBreak/>
        <w:t>c)</w:t>
      </w:r>
      <w:r w:rsidRPr="0073469F">
        <w:tab/>
      </w:r>
      <w:proofErr w:type="gramStart"/>
      <w:r w:rsidRPr="0073469F">
        <w:t>include</w:t>
      </w:r>
      <w:proofErr w:type="gramEnd"/>
      <w:r w:rsidRPr="0073469F">
        <w:t xml:space="preserve"> in the SIP 200 (OK) response the warning text set to "111 group call proceeded without all required group members" in a Warning header field as specified in subclause 4.4;</w:t>
      </w:r>
    </w:p>
    <w:p w14:paraId="0402E0D4" w14:textId="77777777" w:rsidR="00E81EDC" w:rsidRPr="0073469F" w:rsidRDefault="00E81EDC" w:rsidP="00E81EDC">
      <w:pPr>
        <w:pStyle w:val="B2"/>
      </w:pPr>
      <w:r w:rsidRPr="0073469F">
        <w:t>d)</w:t>
      </w:r>
      <w:r w:rsidRPr="0073469F">
        <w:tab/>
        <w:t>include in the SIP 200 (OK) response an SDP answer to the SDP offer in the incoming SIP INVITE request as specified in the subclause </w:t>
      </w:r>
      <w:r w:rsidRPr="0073469F">
        <w:rPr>
          <w:lang w:eastAsia="ko-KR"/>
        </w:rPr>
        <w:t>6.3.3.2.1;</w:t>
      </w:r>
    </w:p>
    <w:p w14:paraId="7D77D292" w14:textId="77777777" w:rsidR="00E81EDC" w:rsidRPr="0073469F" w:rsidRDefault="00E81EDC" w:rsidP="00E81EDC">
      <w:pPr>
        <w:pStyle w:val="B2"/>
      </w:pPr>
      <w:r w:rsidRPr="0073469F">
        <w:t>e)</w:t>
      </w:r>
      <w:r w:rsidRPr="0073469F">
        <w:tab/>
      </w:r>
      <w:proofErr w:type="gramStart"/>
      <w:r w:rsidRPr="0073469F">
        <w:t>interact</w:t>
      </w:r>
      <w:proofErr w:type="gramEnd"/>
      <w:r w:rsidRPr="0073469F">
        <w:t xml:space="preserve"> with the media plane as specified in 3GPP TS 24.380 [5]; and</w:t>
      </w:r>
    </w:p>
    <w:p w14:paraId="78D615A9" w14:textId="77777777" w:rsidR="00E81EDC" w:rsidRPr="0073469F" w:rsidRDefault="00E81EDC" w:rsidP="00E81EDC">
      <w:pPr>
        <w:pStyle w:val="NO"/>
      </w:pPr>
      <w:r w:rsidRPr="0073469F">
        <w:t>NOTE 5:</w:t>
      </w:r>
      <w:r w:rsidRPr="0073469F">
        <w:tab/>
        <w:t>Resulting media plane processing is completed before the next step is performed.</w:t>
      </w:r>
    </w:p>
    <w:p w14:paraId="4809E084" w14:textId="77777777" w:rsidR="00E81EDC" w:rsidRDefault="00E81EDC" w:rsidP="00E81EDC">
      <w:pPr>
        <w:pStyle w:val="B2"/>
      </w:pPr>
      <w:r w:rsidRPr="0073469F">
        <w:t>f)</w:t>
      </w:r>
      <w:r w:rsidRPr="0073469F">
        <w:tab/>
      </w:r>
      <w:proofErr w:type="gramStart"/>
      <w:r w:rsidRPr="0073469F">
        <w:t>send</w:t>
      </w:r>
      <w:proofErr w:type="gramEnd"/>
      <w:r w:rsidRPr="0073469F">
        <w:t xml:space="preserve"> a SIP 200 (OK) response to the inviting MCPTT client according to 3GPP TS 24.229 [4]</w:t>
      </w:r>
      <w:r>
        <w:t>.</w:t>
      </w:r>
    </w:p>
    <w:p w14:paraId="3DF705FD" w14:textId="77777777" w:rsidR="00E81EDC" w:rsidRDefault="00E81EDC" w:rsidP="00E81EDC">
      <w:pPr>
        <w:spacing w:before="100" w:beforeAutospacing="1" w:after="100" w:afterAutospacing="1"/>
      </w:pPr>
      <w:bookmarkStart w:id="45" w:name="_Hlk24530635"/>
      <w:r w:rsidRPr="0095181F">
        <w:t xml:space="preserve">Upon receiving a SIP ACK to the above SIP 200 (OK) response and </w:t>
      </w:r>
    </w:p>
    <w:p w14:paraId="48AD932D" w14:textId="77777777" w:rsidR="00E81EDC" w:rsidRDefault="00E81EDC" w:rsidP="00E81EDC">
      <w:pPr>
        <w:pStyle w:val="B1"/>
      </w:pPr>
      <w:r w:rsidRPr="00B47F80">
        <w:rPr>
          <w:lang w:val="en-US"/>
        </w:rPr>
        <w:t>1</w:t>
      </w:r>
      <w:r>
        <w:rPr>
          <w:lang w:val="en-US"/>
        </w:rPr>
        <w:t>)</w:t>
      </w:r>
      <w:r>
        <w:rPr>
          <w:lang w:val="en-US"/>
        </w:rPr>
        <w:tab/>
      </w:r>
      <w:proofErr w:type="gramStart"/>
      <w:r w:rsidRPr="0095181F">
        <w:t>the</w:t>
      </w:r>
      <w:proofErr w:type="gramEnd"/>
      <w:r w:rsidRPr="0095181F">
        <w:t xml:space="preserve"> SIP 200 (OK) response contai</w:t>
      </w:r>
      <w:r>
        <w:t xml:space="preserve">ned </w:t>
      </w:r>
      <w:r w:rsidRPr="0073469F">
        <w:t>the warning text set to "111 group call proceeded without all required group members" in a Warning header field</w:t>
      </w:r>
      <w:r>
        <w:t xml:space="preserve"> and </w:t>
      </w:r>
    </w:p>
    <w:p w14:paraId="45F3FE23" w14:textId="77777777" w:rsidR="00E81EDC" w:rsidRDefault="00E81EDC" w:rsidP="00E81EDC">
      <w:pPr>
        <w:pStyle w:val="B1"/>
      </w:pPr>
      <w:r>
        <w:t>2)</w:t>
      </w:r>
      <w:r>
        <w:tab/>
      </w:r>
      <w:proofErr w:type="gramStart"/>
      <w:r>
        <w:t>the</w:t>
      </w:r>
      <w:proofErr w:type="gramEnd"/>
      <w:r>
        <w:t xml:space="preserve"> user profile of MCPTT client that originated the group session contains the element &lt;allow-to-receive-non-acknowledged-users-information&gt; and is set to a value of </w:t>
      </w:r>
      <w:r w:rsidRPr="0073469F">
        <w:t>"</w:t>
      </w:r>
      <w:r>
        <w:t>true</w:t>
      </w:r>
      <w:r w:rsidRPr="0073469F">
        <w:t>"</w:t>
      </w:r>
      <w:r>
        <w:t>,</w:t>
      </w:r>
    </w:p>
    <w:p w14:paraId="3C6967EC" w14:textId="77777777" w:rsidR="00E81EDC" w:rsidRDefault="00E81EDC" w:rsidP="00E81EDC">
      <w:pPr>
        <w:pStyle w:val="B1"/>
      </w:pPr>
      <w:proofErr w:type="gramStart"/>
      <w:r>
        <w:t>then</w:t>
      </w:r>
      <w:proofErr w:type="gramEnd"/>
      <w:r>
        <w:t xml:space="preserve"> the controlling MCPTT function </w:t>
      </w:r>
      <w:r w:rsidRPr="0093783D">
        <w:rPr>
          <w:lang w:val="en-US"/>
        </w:rPr>
        <w:t>may</w:t>
      </w:r>
      <w:r>
        <w:t>:</w:t>
      </w:r>
    </w:p>
    <w:p w14:paraId="32C48F18" w14:textId="77777777" w:rsidR="00E81EDC" w:rsidRDefault="00E81EDC" w:rsidP="00E81EDC">
      <w:pPr>
        <w:pStyle w:val="B1"/>
      </w:pPr>
      <w:r>
        <w:t>1)</w:t>
      </w:r>
      <w:r>
        <w:tab/>
      </w:r>
      <w:proofErr w:type="gramStart"/>
      <w:r>
        <w:t>generate</w:t>
      </w:r>
      <w:proofErr w:type="gramEnd"/>
      <w:r>
        <w:t xml:space="preserve"> a SIP INFO request according to rules and procedures of 3GPP</w:t>
      </w:r>
      <w:r w:rsidRPr="0073469F">
        <w:t> </w:t>
      </w:r>
      <w:r>
        <w:t>TS</w:t>
      </w:r>
      <w:r w:rsidRPr="0073469F">
        <w:t> </w:t>
      </w:r>
      <w:r>
        <w:t>24229</w:t>
      </w:r>
      <w:r w:rsidRPr="0073469F">
        <w:t> </w:t>
      </w:r>
      <w:r>
        <w:t xml:space="preserve"> [4] and IETF</w:t>
      </w:r>
      <w:r w:rsidRPr="0073469F">
        <w:t> </w:t>
      </w:r>
      <w:r>
        <w:t>RFC</w:t>
      </w:r>
      <w:r w:rsidRPr="0073469F">
        <w:t> </w:t>
      </w:r>
      <w:r>
        <w:t>6086</w:t>
      </w:r>
      <w:r w:rsidRPr="0073469F">
        <w:t> </w:t>
      </w:r>
      <w:r>
        <w:t xml:space="preserve"> [64];</w:t>
      </w:r>
    </w:p>
    <w:p w14:paraId="39B254B3" w14:textId="77777777" w:rsidR="00E81EDC" w:rsidRDefault="00E81EDC" w:rsidP="00E81EDC">
      <w:pPr>
        <w:pStyle w:val="B1"/>
      </w:pPr>
      <w:r>
        <w:t>2)</w:t>
      </w:r>
      <w:r>
        <w:tab/>
      </w:r>
      <w:proofErr w:type="gramStart"/>
      <w:r>
        <w:t>include</w:t>
      </w:r>
      <w:proofErr w:type="gramEnd"/>
      <w:r>
        <w:t xml:space="preserve"> the Info-Package header field set to g.3gpp.mcptt-info in the SIP INFO request;</w:t>
      </w:r>
    </w:p>
    <w:p w14:paraId="09682DB9" w14:textId="77777777" w:rsidR="00E81EDC" w:rsidRPr="0023362E" w:rsidRDefault="00E81EDC" w:rsidP="00E81EDC">
      <w:pPr>
        <w:pStyle w:val="B1"/>
        <w:rPr>
          <w:lang w:val="en-US"/>
        </w:rPr>
      </w:pPr>
      <w:r>
        <w:t>3)</w:t>
      </w:r>
      <w:r>
        <w:tab/>
        <w:t>include an application/vnd.3gpp.mcptt-info+xml MIME body as specified in clause</w:t>
      </w:r>
      <w:r w:rsidRPr="0073469F">
        <w:t> </w:t>
      </w:r>
      <w:r>
        <w:t>F.1 with a &lt;non-acknowledged-user&gt; element containing the MCPTT ID of each of the invited members that have not sent a SIP 200 (OK) response; and</w:t>
      </w:r>
    </w:p>
    <w:p w14:paraId="7CAECBC0" w14:textId="77777777" w:rsidR="00E81EDC" w:rsidRPr="005E2598" w:rsidRDefault="00E81EDC" w:rsidP="00E81EDC">
      <w:pPr>
        <w:pStyle w:val="B1"/>
        <w:rPr>
          <w:lang w:val="en-US"/>
        </w:rPr>
      </w:pPr>
      <w:r>
        <w:t>4)</w:t>
      </w:r>
      <w:r>
        <w:tab/>
      </w:r>
      <w:proofErr w:type="gramStart"/>
      <w:r>
        <w:t>send</w:t>
      </w:r>
      <w:proofErr w:type="gramEnd"/>
      <w:r>
        <w:t xml:space="preserve"> the SIP INFO request towards the inviting MCPTT client in the dialog created by the SIP request from the inviting MCPTT client, as specified in 3GPP</w:t>
      </w:r>
      <w:r w:rsidRPr="0073469F">
        <w:t> </w:t>
      </w:r>
      <w:r>
        <w:t>TS</w:t>
      </w:r>
      <w:r w:rsidRPr="0073469F">
        <w:t> </w:t>
      </w:r>
      <w:r>
        <w:t>24.229</w:t>
      </w:r>
      <w:r w:rsidRPr="0073469F">
        <w:t> </w:t>
      </w:r>
      <w:r>
        <w:t>[4].</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5"/>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5D743" w14:textId="77777777" w:rsidR="0043391A" w:rsidRDefault="0043391A">
      <w:r>
        <w:separator/>
      </w:r>
    </w:p>
  </w:endnote>
  <w:endnote w:type="continuationSeparator" w:id="0">
    <w:p w14:paraId="36857237" w14:textId="77777777" w:rsidR="0043391A" w:rsidRDefault="0043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E8568" w14:textId="77777777" w:rsidR="0043391A" w:rsidRDefault="0043391A">
      <w:r>
        <w:separator/>
      </w:r>
    </w:p>
  </w:footnote>
  <w:footnote w:type="continuationSeparator" w:id="0">
    <w:p w14:paraId="7C1C7C4E" w14:textId="77777777" w:rsidR="0043391A" w:rsidRDefault="0043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E1C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60C4"/>
    <w:rsid w:val="002A1ABE"/>
    <w:rsid w:val="002B5741"/>
    <w:rsid w:val="002C47D4"/>
    <w:rsid w:val="00305409"/>
    <w:rsid w:val="003609EF"/>
    <w:rsid w:val="0036231A"/>
    <w:rsid w:val="00363DF6"/>
    <w:rsid w:val="003674C0"/>
    <w:rsid w:val="00374DD4"/>
    <w:rsid w:val="003B3410"/>
    <w:rsid w:val="003B3DAA"/>
    <w:rsid w:val="003C560C"/>
    <w:rsid w:val="003E1A36"/>
    <w:rsid w:val="00410371"/>
    <w:rsid w:val="004242F1"/>
    <w:rsid w:val="0043391A"/>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4237A"/>
    <w:rsid w:val="007707F7"/>
    <w:rsid w:val="00792342"/>
    <w:rsid w:val="007977A8"/>
    <w:rsid w:val="007B512A"/>
    <w:rsid w:val="007C2097"/>
    <w:rsid w:val="007D5657"/>
    <w:rsid w:val="007D6A07"/>
    <w:rsid w:val="007F7259"/>
    <w:rsid w:val="008040A8"/>
    <w:rsid w:val="008279FA"/>
    <w:rsid w:val="008438B9"/>
    <w:rsid w:val="008626E7"/>
    <w:rsid w:val="00870EE7"/>
    <w:rsid w:val="008863B9"/>
    <w:rsid w:val="008A45A6"/>
    <w:rsid w:val="008E36C0"/>
    <w:rsid w:val="008F686C"/>
    <w:rsid w:val="009148DE"/>
    <w:rsid w:val="00941BFE"/>
    <w:rsid w:val="00941E30"/>
    <w:rsid w:val="00952165"/>
    <w:rsid w:val="00971D51"/>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15F7"/>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6CCE"/>
    <w:rsid w:val="00DA3849"/>
    <w:rsid w:val="00DE34CF"/>
    <w:rsid w:val="00E13F3D"/>
    <w:rsid w:val="00E34898"/>
    <w:rsid w:val="00E8079D"/>
    <w:rsid w:val="00E81EDC"/>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20BA-13D7-4070-AD1A-EA16BBA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1764</Words>
  <Characters>10056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2020-04-24T19:23:00Z</dcterms:created>
  <dcterms:modified xsi:type="dcterms:W3CDTF">2020-05-22T22:02:00Z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